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R5-224903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>
              <w:rPr>
                <w:noProof/>
              </w:rPr>
              <w:t xml:space="preserve">applicability </w:t>
            </w:r>
            <w:r>
              <w:t>for NR-U test cases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>
                <w:rPr>
                  <w:noProof/>
                </w:rPr>
                <w:t xml:space="preserve">NR_unlic-UEConTest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1076955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applicability for new NR-U test cases added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>
              <w:t xml:space="preserve">applicability </w:t>
            </w:r>
            <w:r>
              <w:rPr>
                <w:noProof/>
              </w:rPr>
              <w:t>for In-band blocking for shared spectrum channel access.</w:t>
            </w:r>
          </w:p>
          <w:p>
            <w:pPr>
              <w:pStyle w:val="CRCoverPage"/>
              <w:spacing w:after="0"/>
              <w:ind w:left="100"/>
              <w:rPr>
                <w:sz w:val="18"/>
              </w:rPr>
            </w:pPr>
            <w:r>
              <w:rPr>
                <w:noProof/>
              </w:rPr>
              <w:t xml:space="preserve">Added applicability for 7.6F.3.1 out of band blocking </w:t>
            </w:r>
            <w:r>
              <w:rPr>
                <w:sz w:val="18"/>
              </w:rPr>
              <w:t>for shared spectrum channel access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applicability for 7.7F.1 Spurious response for shared spectrum channel access.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applicability for 7.8F.2 Wide band </w:t>
            </w:r>
            <w:r>
              <w:t xml:space="preserve">Intermodulation </w:t>
            </w:r>
            <w:r>
              <w:rPr>
                <w:noProof/>
              </w:rPr>
              <w:t>for shared spectrum channel access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applicability for these new test cases will be not </w:t>
            </w:r>
            <w:r>
              <w:t>available</w:t>
            </w:r>
            <w:r>
              <w:rPr>
                <w:noProof/>
              </w:rPr>
              <w:t xml:space="preserve">.   </w:t>
            </w:r>
          </w:p>
        </w:tc>
      </w:tr>
      <w:bookmarkEnd w:id="2"/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Batang"/>
                <w:lang w:eastAsia="ja-JP"/>
              </w:rPr>
              <w:t>4.1.1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2"/>
      </w:pPr>
      <w:bookmarkStart w:id="3" w:name="_Toc36713252"/>
      <w:bookmarkStart w:id="4" w:name="_Toc36713655"/>
      <w:bookmarkStart w:id="5" w:name="_Toc52217968"/>
      <w:bookmarkStart w:id="6" w:name="_Toc58499580"/>
      <w:bookmarkStart w:id="7" w:name="_Toc68538437"/>
      <w:bookmarkStart w:id="8" w:name="_Toc75510020"/>
      <w:bookmarkStart w:id="9" w:name="_Toc90971498"/>
      <w:bookmarkStart w:id="10" w:name="_Toc100158406"/>
      <w:bookmarkStart w:id="11" w:name="_Toc106878158"/>
      <w:r>
        <w:t>4.1</w:t>
      </w:r>
      <w:r>
        <w:tab/>
        <w:t>RF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NO"/>
        <w:rPr>
          <w:lang w:eastAsia="zh-TW"/>
        </w:rPr>
      </w:pPr>
      <w:r>
        <w:t>NOTE:</w:t>
      </w:r>
      <w:r>
        <w:tab/>
        <w:t xml:space="preserve">To determine applicability of a test case, </w:t>
      </w:r>
      <w:r>
        <w:rPr>
          <w:lang w:eastAsia="zh-TW"/>
        </w:rPr>
        <w:t xml:space="preserve">supported CBW and SCS in the </w:t>
      </w:r>
      <w:r>
        <w:rPr>
          <w:i/>
          <w:iCs/>
        </w:rPr>
        <w:t>RF-Parameters</w:t>
      </w:r>
      <w:r>
        <w:rPr>
          <w:lang w:eastAsia="zh-TW"/>
        </w:rPr>
        <w:t xml:space="preserve"> IE (see TS 38.331 [11]) which conveys RF related capabilities for NR operation is </w:t>
      </w:r>
      <w:proofErr w:type="gramStart"/>
      <w:r>
        <w:rPr>
          <w:lang w:eastAsia="zh-TW"/>
        </w:rPr>
        <w:t>taken into account</w:t>
      </w:r>
      <w:proofErr w:type="gramEnd"/>
      <w:r>
        <w:rPr>
          <w:lang w:eastAsia="zh-TW"/>
        </w:rPr>
        <w:t>.</w:t>
      </w:r>
    </w:p>
    <w:p>
      <w:pPr>
        <w:spacing w:after="0"/>
        <w:rPr>
          <w:rFonts w:ascii="Arial" w:eastAsia="Batang" w:hAnsi="Arial"/>
          <w:sz w:val="28"/>
          <w:lang w:eastAsia="ja-JP"/>
        </w:rPr>
        <w:sectPr>
          <w:footnotePr>
            <w:numRestart w:val="eachSect"/>
          </w:footnotePr>
          <w:pgSz w:w="11907" w:h="16840"/>
          <w:pgMar w:top="1412" w:right="1140" w:bottom="1140" w:left="1140" w:header="567" w:footer="567" w:gutter="0"/>
          <w:cols w:space="720"/>
        </w:sectPr>
      </w:pPr>
    </w:p>
    <w:p>
      <w:pPr>
        <w:pStyle w:val="Heading3"/>
        <w:rPr>
          <w:rFonts w:eastAsia="Batang"/>
          <w:lang w:eastAsia="ja-JP"/>
        </w:rPr>
      </w:pPr>
      <w:bookmarkStart w:id="12" w:name="_Toc20936807"/>
      <w:bookmarkStart w:id="13" w:name="_Toc36713253"/>
      <w:bookmarkStart w:id="14" w:name="_Toc36713656"/>
      <w:bookmarkStart w:id="15" w:name="_Toc52217969"/>
      <w:bookmarkStart w:id="16" w:name="_Toc58499581"/>
      <w:bookmarkStart w:id="17" w:name="_Toc68538438"/>
      <w:bookmarkStart w:id="18" w:name="_Toc75510021"/>
      <w:bookmarkStart w:id="19" w:name="_Toc90971499"/>
      <w:bookmarkStart w:id="20" w:name="_Toc100158407"/>
      <w:bookmarkStart w:id="21" w:name="_Toc106878159"/>
      <w:r>
        <w:rPr>
          <w:rFonts w:eastAsia="Batang"/>
          <w:lang w:eastAsia="ja-JP"/>
        </w:rPr>
        <w:lastRenderedPageBreak/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TH"/>
        <w:rPr>
          <w:rFonts w:eastAsiaTheme="minorEastAsia"/>
        </w:rPr>
      </w:pPr>
      <w:r>
        <w:t>Table 4.1.1-1: Applicability of RF SA FR1 conformance test cases, ref. TS 38.521-1 [1]</w:t>
      </w:r>
    </w:p>
    <w:p/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</w:tblGrid>
      <w:tr>
        <w:trPr>
          <w:tblHeader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lastRenderedPageBreak/>
              <w:t>Clause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Release</w:t>
            </w:r>
          </w:p>
        </w:tc>
        <w:tc>
          <w:tcPr>
            <w:tcW w:w="4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Applicability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Tested Bands/CA-Configurations Selection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Branch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Additional Information</w:t>
            </w:r>
          </w:p>
        </w:tc>
      </w:tr>
      <w:tr>
        <w:trPr>
          <w:tblHeader/>
          <w:jc w:val="center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Condition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D020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t>6.2.2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reduction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PC1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SimSun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TAL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t>6.2.3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additional maximum output power reduction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 PC3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PC1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>
            <w:pPr>
              <w:pStyle w:val="TAL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t>6.2.4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Configured transmitted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PC1.5</w:t>
            </w:r>
          </w:p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6.2A.1.1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rFonts w:eastAsia="SimSun"/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6.2A.2.1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reduction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Test execution is not necessary if TS 38.521-1 TC 6.5A.2.4.1.1 is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additional maximum output power reduction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Test execution is not necessary if TS 38.521-1 TC 6.5A.2.3 and 6.5A.3.3 are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6.2A.4.1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Configured transmitted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t>6.2C.1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Configured transmitted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6.2C.3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6.2C.4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reduction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Test execution is not necessary if TS 38.521-1 TC 6.5C.2.4.1 is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6.2C.5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additional maximum output power reduction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6.2D.1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</w:t>
            </w:r>
            <w:r>
              <w:t xml:space="preserve">ot </w:t>
            </w:r>
            <w:r>
              <w:rPr>
                <w:rFonts w:eastAsia="SimSun"/>
                <w:lang w:eastAsia="zh-CN"/>
              </w:rPr>
              <w:t>recommended due to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n</w:t>
            </w:r>
            <w:r>
              <w:rPr>
                <w:lang w:eastAsia="zh-CN"/>
              </w:rPr>
              <w:t>o test points are defined since there is no configuration satisfying MPR=0dB requirements in RAN4.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eastAsia="zh-CN"/>
              </w:rPr>
              <w:t>Maximum Output Power for UL MIMO is tested as part of the MPR test case with using MPR=1.5dB suggested by RAN4.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Test execution is not necessary if TS 38.521-1 TC 6.5D.2.4.1 is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6.2D.3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SimSun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 and 6.5D.3.3 are </w:t>
            </w:r>
            <w:r>
              <w:rPr>
                <w:lang w:eastAsia="ko-KR"/>
              </w:rPr>
              <w:t>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6.2D.4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6.2E.2.1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bookmarkStart w:id="22" w:name="_Toc60823249"/>
            <w:bookmarkStart w:id="23" w:name="_Toc60825171"/>
            <w:r>
              <w:t>UE maximum output power reduction for V2X / non-concurrent operation</w:t>
            </w:r>
            <w:bookmarkEnd w:id="22"/>
            <w:bookmarkEnd w:id="23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  <w:p>
            <w:pPr>
              <w:pStyle w:val="TAL"/>
            </w:pPr>
            <w:r>
              <w:rPr>
                <w:lang w:eastAsia="zh-CN"/>
              </w:rPr>
              <w:t>Test execution is not necessary if TS 38.521-1 TC 6.5E.2.4.1 is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6.2E.2.2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UE maximum output power reduction for V2X</w:t>
            </w:r>
            <w:r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6.2F.1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zh-CN"/>
              </w:rPr>
              <w:t>UE maximum output power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6.2F.3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6.2I.1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output power for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C177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6.2I.2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maximum output power reduction for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C177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additional maximum output power reduction for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C177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6.2I.4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Configured output power for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C177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6.3.1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6.3.3.2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ON/OFF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Skip TC 6.3.3.2 if UE supports NSA and TS 38.521-3 TC 6.3B.3.1 or 6.3B.3.2 or 6.3B.3.3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6.3.3.4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PRACH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Skip TC 6.3.3.4 if UE supports NSA and TS 38.521-3 TC 6.3B.4.1 or 6.3B.4.2 or 6.3B.4.3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6.3.3.6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SRS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Absolute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Relative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6.3.4.4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Aggregate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output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Transmit ON/OFF time mask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6.3A.3.1_1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Time mask for</w:t>
            </w:r>
            <w:bookmarkStart w:id="24" w:name="OLE_LINK10"/>
            <w:r>
              <w:rPr>
                <w:rFonts w:eastAsia="MS Mincho"/>
              </w:rPr>
              <w:t xml:space="preserve"> switching between two uplink carriers</w:t>
            </w:r>
            <w:bookmarkEnd w:id="24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C051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  <w:lang w:eastAsia="zh-CN"/>
              </w:rPr>
            </w:pPr>
            <w:r>
              <w:t>UEs supporting 5GS FR1 and Inter-band CA (2UL CA) and dynamic UL Tx switching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E019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6.3A.4.1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Absolute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  <w:lang w:eastAsia="zh-CN"/>
              </w:rPr>
            </w:pPr>
            <w:r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6.3A.4.2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Power control relative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  <w:lang w:eastAsia="zh-CN"/>
              </w:rPr>
            </w:pPr>
            <w:r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6.3A.4.3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Aggregate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  <w:lang w:eastAsia="zh-CN"/>
              </w:rPr>
            </w:pPr>
            <w:r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6.3C.1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Minimum output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Theme="minorEastAsia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6.3C.3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Transmit ON/OFF time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Theme="minorEastAsia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6.3C.4.1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Absolute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Theme="minorEastAsia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6.3C.4.2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Relative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Theme="minorEastAsia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6.3C.4.3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Aggregate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Theme="minorEastAsia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rFonts w:eastAsia="Malgun Gothic"/>
              </w:rPr>
              <w:t>6.3D.1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rFonts w:eastAsia="Malgun Gothic"/>
              </w:rPr>
              <w:t>Minimum output power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Transmit ON/OFF time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6.3D.4.1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Absolute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6.3D.4.2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Relative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6.3D.4.3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Aggregate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6.3E.1.1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Minimum output power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6.3E.1.1D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Minimum output power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Frequency error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6.4.1 if UE supports NSA and TS 38.521-3 TC 6.4B.1.1 or 6.4B.1.2 or 6.4B.1.3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Error vector magnitude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6.4.2.1 if UE supports NSA and TS 38.521-3 TC 6.4B.2.1.1 or 6.4B.2.2.1 or 6.4B.2.3.1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6.4.2.1a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Error Vector Magnitude including symbols with transient period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Band supporting </w:t>
            </w:r>
            <w:proofErr w:type="spellStart"/>
            <w:r>
              <w:t>enhancedUL-TransientPeriod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Carrier leakage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6.4.2.2 if UE supports NSA and TS 38.521-3 TC 6.4B.2.1.2 or 6.4B.2.2.2 or 6.4B.2.3.2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6.4.2.3 if UE supports NSA and TS 38.521-3 TC 6.4B.2.2.3 or 6.4B.2.3.3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EVM equalizer spectrum flatness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6.4.2.4 if UE supports NSA and TS 38.521-3 TC 6.4B.2.1.4 or 6.4B.2.2.4 or 6.4B.2.3.4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6.4.2.5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EVM equalizer spectrum flatness for Pi/2 BPSK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C050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Power Class 3 and </w:t>
            </w:r>
            <w:r>
              <w:t>pi/2-BPSK modulation scheme for power boosting in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C111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pi/2-BPSK modulation scheme</w:t>
            </w:r>
            <w:r>
              <w:rPr>
                <w:lang w:eastAsia="zh-CN"/>
              </w:rPr>
              <w:t xml:space="preserve"> and </w:t>
            </w:r>
            <w:r>
              <w:t>low PAPR DMRS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Frequency error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6.4A.2.1.1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Error vector magnitude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6.4A.2.2.1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Carrier leakage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6.4A.2.3.1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emissions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Frequency error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Error vector magnitude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Carrier leakage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EVM equalizer spectrum flatness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6.4C.2.5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bookmarkStart w:id="25" w:name="OLE_LINK22"/>
            <w:bookmarkStart w:id="26" w:name="OLE_LINK23"/>
            <w:r>
              <w:t>EVM equalizer spectrum flatness for Pi/2 BPSK for SUL</w:t>
            </w:r>
            <w:bookmarkEnd w:id="25"/>
            <w:bookmarkEnd w:id="26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C112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UEs supporting 5GS FR1 and SUL </w:t>
            </w:r>
            <w:r>
              <w:rPr>
                <w:lang w:eastAsia="zh-CN"/>
              </w:rPr>
              <w:t xml:space="preserve">and </w:t>
            </w:r>
            <w:r>
              <w:t>pi/2-BPSK modulation scheme and low PAPR DMRS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Frequency error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Error vector magnitude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Carrier leakage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EVM equalizer spectrum flatness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Time alignment error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Requirements for coherent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ko-KR"/>
              </w:rPr>
              <w:t>6.4E.2.2.1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6.4E.2.2.1D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6.4E.2.4.1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6.4E.2.4.1D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Occupied bandwidth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6.5.1 if UE supports NSA and TS 38.521-3 TC 6.5B.1.2 or 6.5B.1.3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6.5.2.2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Spectrum emission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PC1</w:t>
            </w:r>
          </w:p>
          <w:p>
            <w:pPr>
              <w:pStyle w:val="TAL"/>
            </w:pPr>
            <w:r>
              <w:rPr>
                <w:lang w:eastAsia="zh-CN"/>
              </w:rPr>
              <w:t>PC1.5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  <w:rPr>
                <w:lang w:eastAsia="zh-CN"/>
              </w:rPr>
            </w:pPr>
            <w: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6.5.2.2 if UE supports NSA and TS 38.521-3 TC 6.5B.2.2.1 or 6.5B.2.3.1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spectrum emission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PC1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NOTE 1</w:t>
            </w:r>
          </w:p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6.5.2.3 if UE supports NSA and TS 38.521-3 TC 6.5B.2.3.2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NR ACLR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PC1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  <w:rPr>
                <w:lang w:eastAsia="zh-CN"/>
              </w:rPr>
            </w:pPr>
            <w: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6.5.2.4.1 if UE supports NSA and TS 38.521-3 TC 6.5B.2.3.3.1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UTRA ACLR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  <w:r>
              <w:rPr>
                <w:rFonts w:eastAsia="PMingLiU"/>
                <w:lang w:eastAsia="zh-CN"/>
              </w:rPr>
              <w:t>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Skip TC 6.5.2.4.</w:t>
            </w:r>
            <w:r>
              <w:rPr>
                <w:lang w:eastAsia="zh-CN"/>
              </w:rPr>
              <w:t>2</w:t>
            </w:r>
            <w:r>
              <w:t xml:space="preserve"> if UE supports NSA and TS 38.521-3 TC 6.5B.2.3.3</w:t>
            </w:r>
            <w:r>
              <w:rPr>
                <w:lang w:eastAsia="zh-CN"/>
              </w:rPr>
              <w:t>.2</w:t>
            </w:r>
            <w:r>
              <w:t xml:space="preserve">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6.5.3.1 if UE supports NSA and TS 38.521-3 TC 6.5B.3.1.1 or 6.5B.3.2.1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 for UE co-existence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6.5.3.3 if UE supports NSA and TS 38.521-3 TC 6.5B.4.3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Transmit intermodulation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6.5.4 if UE supports NSA and TS 38.521-3 TC 6.5B.5.3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Occupied bandwidth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Spectrum emission mask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6.5A.2.4.1.1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NR ACLR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6.5A.2.4.2.1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UTRA ACLR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trHeight w:val="70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6.5A.3.1.1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spurious emissions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6.5A.3.2.1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 for UE co-existence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Transmit intermodulation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Occupied bandwidth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Spectrum emission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spectrum emission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NR ACLR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UTRA ACLR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spurious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 for UE co-existence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spurious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Transmit intermodulation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Occupied bandwidth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Spectrum Emission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spectrum emission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NR ACLR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UTRA ACLR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spurious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 for UE co-existence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spurious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6.5D.3_1.1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spurious emissions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6.5D.3_1.2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 for UE co-existence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6.5D.3_1.3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spurious emissions for UL MIMO(Rel-16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Transmit intermodulation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6.5E.2.2.1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Spectrum emission mask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6.5E.2.3.1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Additional Spectrum emission mask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lastRenderedPageBreak/>
              <w:t>6.5E.2.4.1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Adjacent channel leakage ratio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6.5E.3.2.1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Spurious emissions for UE co-existence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6.5E.3.3.1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Additional spurious emissions requirements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6.5F.2.2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Spectrum emission mask for operation with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6.5F.2.4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Adjacent channel leakage ratio for operation with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6.5F.3.1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General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</w:rPr>
            </w:pPr>
            <w:r>
              <w:rPr>
                <w:b/>
              </w:rPr>
              <w:t>6.2G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</w:rPr>
            </w:pPr>
            <w:r>
              <w:rPr>
                <w:b/>
              </w:rPr>
              <w:t>Transmitter power for Tx Diversity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pStyle w:val="TAC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6.2G.1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UE maximum output power for Tx Diversity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UEs supporting 5GS FR1 and </w:t>
            </w:r>
            <w:r>
              <w:rPr>
                <w:rFonts w:cs="Arial"/>
                <w:szCs w:val="18"/>
                <w:lang w:eastAsia="zh-CN"/>
              </w:rPr>
              <w:t>transparent Tx diversity at least one NR FR1 band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PC2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trike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6.2G.2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UE maximum output power reduction for Tx Diversity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UEs supporting 5GS FR1 and </w:t>
            </w:r>
            <w:r>
              <w:rPr>
                <w:rFonts w:cs="Arial"/>
                <w:szCs w:val="18"/>
                <w:lang w:eastAsia="zh-CN"/>
              </w:rPr>
              <w:t>transparent Tx diversity at least one NR FR1 band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PC1.5</w:t>
            </w:r>
          </w:p>
          <w:p>
            <w:pPr>
              <w:pStyle w:val="TAL"/>
            </w:pPr>
            <w:r>
              <w:t>PC2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trike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6.2G.3</w:t>
            </w:r>
            <w:r>
              <w:rPr>
                <w:lang w:eastAsia="zh-CN"/>
              </w:rPr>
              <w:tab/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UE additional maximum output power reduction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UEs supporting 5GS FR1 and </w:t>
            </w:r>
            <w:r>
              <w:rPr>
                <w:rFonts w:cs="Arial"/>
                <w:szCs w:val="18"/>
                <w:lang w:eastAsia="zh-CN"/>
              </w:rPr>
              <w:t>transparent Tx diversity at least one NR FR1 band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PC1.5</w:t>
            </w:r>
          </w:p>
          <w:p>
            <w:pPr>
              <w:pStyle w:val="TAL"/>
            </w:pPr>
            <w:r>
              <w:t>PC2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trike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t>6.5G.2.3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t>Adjacent channel leakage ratio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 xml:space="preserve">UEs supporting 5GS FR1 and </w:t>
            </w:r>
            <w:r>
              <w:rPr>
                <w:rFonts w:cs="Arial"/>
                <w:szCs w:val="18"/>
                <w:lang w:eastAsia="zh-CN"/>
              </w:rPr>
              <w:t>transparent Tx diversity at least one NR FR1 band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PC1.5</w:t>
            </w:r>
          </w:p>
          <w:p>
            <w:pPr>
              <w:pStyle w:val="TAL"/>
            </w:pPr>
            <w:r>
              <w:t>PC2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trike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7.3.2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power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2Rx</w:t>
            </w:r>
          </w:p>
          <w:p>
            <w:pPr>
              <w:pStyle w:val="TAL"/>
            </w:pPr>
            <w:r>
              <w:t>4Rx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7.3A.1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power level for 2DL CA without exception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power level for 2DL CA exceptions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</w:rPr>
            </w:pPr>
            <w: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trHeight w:val="316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7.3A.2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level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7.3A.3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level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7.3C.2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power level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7.3D.2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power level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t>7.3E.2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t>Reference sensitivity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eastAsia="SimSun"/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lastRenderedPageBreak/>
              <w:t>7.3F.2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t>Reference sensitivity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7.4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Maximum input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7.4 if UE supports NSA and TS 38.521-3 TC 7.4B.3 or 7.4B.4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7.4A.1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Maximum input level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7.4A.2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Maximum input level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7.4A.3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Maximum input level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7.4D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Maximum input level</w:t>
            </w:r>
            <w:r>
              <w:rPr>
                <w:lang w:eastAsia="zh-CN"/>
              </w:rPr>
              <w:t xml:space="preserve">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Adjacent channel selectivity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  <w:p>
            <w:pPr>
              <w:pStyle w:val="TAL"/>
            </w:pPr>
            <w:r>
              <w:t>Skip TC 7.5 if UE supports NSA and TS 38.521-3 TC 7.5B.2 or 7.5B.3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7.5A.1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Adjacent channel selectivity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7.5A.2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Adjacent channel selectivity for 3DL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7.5A.3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Adjacent channel selectivity for 4DL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7.5D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Adjacent channel selectivity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7.5F.1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7.6.2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7.6.2 if UE supports NSA and TS 38.521-3 TC 7.6B.2.2 or 7.6B.2.3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Out-of-band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Narrow 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7.6.4 if UE supports NSA and TS 38.521-3 TC 7.6B.4.2 or 7.6B.4.3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7.6A.2.1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>7.6A.2.2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t>In-band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lastRenderedPageBreak/>
              <w:t>7.6A.2.</w:t>
            </w:r>
            <w:r>
              <w:rPr>
                <w:lang w:eastAsia="zh-TW"/>
              </w:rPr>
              <w:t>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t>In-band blocking for CA (</w:t>
            </w:r>
            <w:r>
              <w:rPr>
                <w:lang w:eastAsia="zh-TW"/>
              </w:rPr>
              <w:t>4</w:t>
            </w:r>
            <w: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NOTE 1</w:t>
            </w:r>
          </w:p>
          <w:p>
            <w:pPr>
              <w:pStyle w:val="TAL"/>
              <w:rPr>
                <w:rFonts w:eastAsiaTheme="minorEastAsia"/>
              </w:rPr>
            </w:pPr>
            <w:r>
              <w:t>Skip TC 7.6</w:t>
            </w:r>
            <w:r>
              <w:rPr>
                <w:rFonts w:eastAsia="SimSun"/>
                <w:lang w:eastAsia="zh-CN"/>
              </w:rPr>
              <w:t>A</w:t>
            </w:r>
            <w:r>
              <w:t>.</w:t>
            </w:r>
            <w:r>
              <w:rPr>
                <w:rFonts w:eastAsia="SimSun"/>
                <w:lang w:eastAsia="zh-CN"/>
              </w:rPr>
              <w:t>2.3</w:t>
            </w:r>
            <w:r>
              <w:t xml:space="preserve"> if UE supports NSA and TS 38.521-3 TC 7.6B.</w:t>
            </w:r>
            <w:r>
              <w:rPr>
                <w:rFonts w:eastAsia="SimSun"/>
                <w:lang w:eastAsia="zh-CN"/>
              </w:rPr>
              <w:t>2</w:t>
            </w:r>
            <w:r>
              <w:t>.</w:t>
            </w:r>
            <w:r>
              <w:rPr>
                <w:rFonts w:eastAsia="SimSun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7.6A.3.1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Out-of-band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7.6A.3.2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Out-of-band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7.6A.3.3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Out-of-band blocking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7.6A.4.1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Narrow 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7.6A.4.2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TW"/>
              </w:rPr>
              <w:t>Narrow 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7.6A.4.3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TW"/>
              </w:rPr>
              <w:t>Narrow band blocking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7.6</w:t>
            </w:r>
            <w:r>
              <w:rPr>
                <w:rFonts w:eastAsia="SimSun"/>
                <w:lang w:eastAsia="zh-CN"/>
              </w:rPr>
              <w:t>A</w:t>
            </w:r>
            <w:r>
              <w:t>.</w:t>
            </w:r>
            <w:r>
              <w:rPr>
                <w:rFonts w:eastAsia="SimSun"/>
                <w:lang w:eastAsia="zh-CN"/>
              </w:rPr>
              <w:t>4.3</w:t>
            </w:r>
            <w:r>
              <w:t xml:space="preserve"> if UE supports NSA and TS 38.521-3 TC 7.6B.</w:t>
            </w:r>
            <w:r>
              <w:rPr>
                <w:rFonts w:eastAsia="SimSun"/>
                <w:lang w:eastAsia="zh-CN"/>
              </w:rPr>
              <w:t>4</w:t>
            </w:r>
            <w:r>
              <w:t>.</w:t>
            </w:r>
            <w:r>
              <w:rPr>
                <w:rFonts w:eastAsia="SimSun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7.6C.2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blocking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7.6C.2_1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proofErr w:type="spellStart"/>
            <w:r>
              <w:t>Inband</w:t>
            </w:r>
            <w:proofErr w:type="spellEnd"/>
            <w:r>
              <w:t xml:space="preserve"> Blocking for SUL with 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Out-of-band blocking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7.6C.3_1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Out-of-band blocking for SUL with 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Out-of-band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Narrow 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27" w:author="Kevin Wang (QMC)" w:date="2022-08-06T22:09:00Z">
              <w:r>
                <w:rPr>
                  <w:rFonts w:ascii="Arial" w:hAnsi="Arial"/>
                  <w:sz w:val="18"/>
                  <w:lang w:eastAsia="zh-CN"/>
                </w:rPr>
                <w:t>7.6F.2.1</w:t>
              </w:r>
            </w:ins>
            <w:del w:id="28" w:author="Kevin Wang (QMC)" w:date="2022-08-06T22:09:00Z">
              <w:r>
                <w:rPr>
                  <w:rFonts w:ascii="Arial" w:hAnsi="Arial"/>
                  <w:sz w:val="18"/>
                  <w:lang w:eastAsia="zh-CN"/>
                </w:rPr>
                <w:delText>7.6F.2</w:delText>
              </w:r>
            </w:del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rPr>
          <w:jc w:val="center"/>
          <w:ins w:id="29" w:author="Kevin Wang (QMC)" w:date="2022-08-06T22:10:00Z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30" w:author="Kevin Wang (QMC)" w:date="2022-08-06T22:10:00Z"/>
                <w:rFonts w:ascii="Arial" w:hAnsi="Arial"/>
                <w:sz w:val="18"/>
                <w:lang w:eastAsia="zh-CN"/>
              </w:rPr>
            </w:pPr>
            <w:ins w:id="31" w:author="Kevin Wang (QMC)" w:date="2022-08-06T22:10:00Z">
              <w:r>
                <w:rPr>
                  <w:rFonts w:ascii="Arial" w:hAnsi="Arial"/>
                  <w:sz w:val="18"/>
                  <w:lang w:eastAsia="zh-CN"/>
                </w:rPr>
                <w:t>7.6F.3.1</w:t>
              </w:r>
            </w:ins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32" w:author="Kevin Wang (QMC)" w:date="2022-08-06T22:10:00Z"/>
                <w:rFonts w:ascii="Arial" w:hAnsi="Arial"/>
                <w:sz w:val="18"/>
              </w:rPr>
            </w:pPr>
            <w:ins w:id="33" w:author="Kevin Wang (QMC)" w:date="2022-08-06T22:11:00Z">
              <w:r>
                <w:rPr>
                  <w:rFonts w:ascii="Arial" w:hAnsi="Arial"/>
                  <w:sz w:val="18"/>
                </w:rPr>
                <w:t>Out-of-band blocking for shared spectrum channel access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ins w:id="34" w:author="Kevin Wang (QMC)" w:date="2022-08-06T22:10:00Z"/>
                <w:rFonts w:ascii="Arial" w:hAnsi="Arial"/>
                <w:sz w:val="18"/>
                <w:lang w:eastAsia="zh-CN"/>
              </w:rPr>
            </w:pPr>
            <w:ins w:id="35" w:author="Kevin Wang (QMC)" w:date="2022-08-06T22:11:00Z">
              <w:r>
                <w:rPr>
                  <w:rFonts w:ascii="Arial" w:hAnsi="Arial"/>
                  <w:sz w:val="18"/>
                  <w:lang w:eastAsia="zh-CN"/>
                </w:rPr>
                <w:t>Rel-16</w:t>
              </w:r>
            </w:ins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36" w:author="Kevin Wang (QMC)" w:date="2022-08-06T22:10:00Z"/>
                <w:rFonts w:ascii="Arial" w:hAnsi="Arial"/>
                <w:sz w:val="18"/>
              </w:rPr>
            </w:pPr>
            <w:ins w:id="37" w:author="Kevin Wang (QMC)" w:date="2022-08-06T22:11:00Z">
              <w:r>
                <w:rPr>
                  <w:rFonts w:ascii="Arial" w:hAnsi="Arial"/>
                  <w:sz w:val="18"/>
                </w:rPr>
                <w:t>C001c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38" w:author="Kevin Wang (QMC)" w:date="2022-08-06T22:10:00Z"/>
                <w:rFonts w:ascii="Arial" w:hAnsi="Arial"/>
                <w:sz w:val="18"/>
                <w:lang w:eastAsia="zh-CN"/>
              </w:rPr>
            </w:pPr>
            <w:ins w:id="39" w:author="Kevin Wang (QMC)" w:date="2022-08-06T22:11:00Z">
              <w:r>
                <w:rPr>
                  <w:rFonts w:ascii="Arial" w:hAnsi="Arial"/>
                  <w:sz w:val="18"/>
                  <w:lang w:eastAsia="zh-CN"/>
                </w:rPr>
                <w:t>UEs supporting 5GS FR1 and operation with shared spectrum channel access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40" w:author="Kevin Wang (QMC)" w:date="2022-08-06T22:10:00Z"/>
                <w:rFonts w:ascii="Arial" w:eastAsia="SimSun" w:hAnsi="Arial"/>
                <w:sz w:val="18"/>
                <w:szCs w:val="18"/>
                <w:lang w:eastAsia="zh-CN"/>
              </w:rPr>
            </w:pPr>
            <w:ins w:id="41" w:author="Kevin Wang (QMC)" w:date="2022-08-06T22:11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D018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42" w:author="Kevin Wang (QMC)" w:date="2022-08-06T22:10:00Z"/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43" w:author="Kevin Wang (QMC)" w:date="2022-08-06T22:10:00Z"/>
                <w:rFonts w:ascii="Arial" w:hAnsi="Arial"/>
                <w:sz w:val="18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7.7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response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7.7A.1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response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7.7A.2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response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7.7A.3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response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7.7D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response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  <w:ins w:id="44" w:author="Kevin Wang (QMC)" w:date="2022-08-06T23:51:00Z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5" w:author="Kevin Wang (QMC)" w:date="2022-08-06T23:51:00Z"/>
                <w:lang w:eastAsia="zh-CN"/>
              </w:rPr>
            </w:pPr>
            <w:ins w:id="46" w:author="Kevin Wang (QMC)" w:date="2022-08-06T23:51:00Z">
              <w:r>
                <w:rPr>
                  <w:lang w:eastAsia="zh-CN"/>
                </w:rPr>
                <w:t>7.7F.1</w:t>
              </w:r>
            </w:ins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7" w:author="Kevin Wang (QMC)" w:date="2022-08-06T23:51:00Z"/>
              </w:rPr>
            </w:pPr>
            <w:ins w:id="48" w:author="Kevin Wang (QMC)" w:date="2022-08-06T23:51:00Z">
              <w:r>
                <w:t>Spurious response</w:t>
              </w:r>
              <w:r>
                <w:rPr>
                  <w:lang w:eastAsia="zh-CN"/>
                </w:rPr>
                <w:t xml:space="preserve"> for </w:t>
              </w:r>
              <w:r>
                <w:t>shared spectrum channel access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49" w:author="Kevin Wang (QMC)" w:date="2022-08-06T23:51:00Z"/>
                <w:lang w:eastAsia="zh-CN"/>
              </w:rPr>
            </w:pPr>
            <w:ins w:id="50" w:author="Kevin Wang (QMC)" w:date="2022-08-06T23:51:00Z">
              <w:r>
                <w:rPr>
                  <w:lang w:eastAsia="zh-CN"/>
                </w:rPr>
                <w:t>Rel-1</w:t>
              </w:r>
              <w:r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1" w:author="Kevin Wang (QMC)" w:date="2022-08-06T23:51:00Z"/>
                <w:lang w:eastAsia="zh-CN"/>
              </w:rPr>
            </w:pPr>
            <w:ins w:id="52" w:author="Kevin Wang (QMC)" w:date="2022-08-06T23:52:00Z">
              <w:r>
                <w:t>C001c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3" w:author="Kevin Wang (QMC)" w:date="2022-08-06T23:51:00Z"/>
                <w:lang w:eastAsia="zh-CN"/>
              </w:rPr>
            </w:pPr>
            <w:ins w:id="54" w:author="Kevin Wang (QMC)" w:date="2022-08-06T23:52:00Z">
              <w:r>
                <w:rPr>
                  <w:lang w:eastAsia="zh-CN"/>
                </w:rPr>
                <w:t>UEs supporting 5GS FR1 and operation with shared spectrum channel access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5" w:author="Kevin Wang (QMC)" w:date="2022-08-06T23:51:00Z"/>
                <w:lang w:eastAsia="zh-CN"/>
              </w:rPr>
            </w:pPr>
            <w:ins w:id="56" w:author="Kevin Wang (QMC)" w:date="2022-08-06T23:52:00Z">
              <w:r>
                <w:rPr>
                  <w:rFonts w:eastAsia="SimSun"/>
                  <w:szCs w:val="18"/>
                  <w:lang w:eastAsia="zh-CN"/>
                </w:rPr>
                <w:t>D018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7" w:author="Kevin Wang (QMC)" w:date="2022-08-06T23:51:00Z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8" w:author="Kevin Wang (QMC)" w:date="2022-08-06T23:51:00Z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7.8.2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Wide band Intermodulation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7.8.2 if UE supports NSA and TS 38.521-3 TC 7.8B.2.2 or 7.8B.2.3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7.8A.2.1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Wide band Intermodulation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7.8A.2.2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Wide band Intermodulation for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7.8A.2.3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Wide band Intermodulation for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7.8D.2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Wide band Intermodulation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  <w:ins w:id="59" w:author="Kevin Wang (QMC)" w:date="2022-08-07T00:31:00Z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0" w:author="Kevin Wang (QMC)" w:date="2022-08-07T00:31:00Z"/>
                <w:lang w:eastAsia="zh-CN"/>
              </w:rPr>
            </w:pPr>
            <w:ins w:id="61" w:author="Kevin Wang (QMC)" w:date="2022-08-07T00:31:00Z">
              <w:r>
                <w:t>7.8F.2</w:t>
              </w:r>
            </w:ins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2" w:author="Kevin Wang (QMC)" w:date="2022-08-07T00:31:00Z"/>
              </w:rPr>
            </w:pPr>
            <w:ins w:id="63" w:author="Kevin Wang (QMC)" w:date="2022-08-07T00:31:00Z">
              <w:r>
                <w:t>Wide band Intermodulation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64" w:author="Kevin Wang (QMC)" w:date="2022-08-07T00:31:00Z"/>
                <w:lang w:eastAsia="zh-CN"/>
              </w:rPr>
            </w:pPr>
            <w:ins w:id="65" w:author="Kevin Wang (QMC)" w:date="2022-08-07T00:32:00Z">
              <w:r>
                <w:rPr>
                  <w:lang w:eastAsia="zh-CN"/>
                </w:rPr>
                <w:t>Rel-1</w:t>
              </w:r>
              <w:r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6" w:author="Kevin Wang (QMC)" w:date="2022-08-07T00:31:00Z"/>
                <w:lang w:eastAsia="zh-CN"/>
              </w:rPr>
            </w:pPr>
            <w:ins w:id="67" w:author="Kevin Wang (QMC)" w:date="2022-08-07T00:32:00Z">
              <w:r>
                <w:t>C001c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8" w:author="Kevin Wang (QMC)" w:date="2022-08-07T00:31:00Z"/>
                <w:lang w:eastAsia="zh-CN"/>
              </w:rPr>
            </w:pPr>
            <w:ins w:id="69" w:author="Kevin Wang (QMC)" w:date="2022-08-07T00:32:00Z">
              <w:r>
                <w:rPr>
                  <w:lang w:eastAsia="zh-CN"/>
                </w:rPr>
                <w:t>UEs supporting 5GS FR1 and operation with shared spectrum channel access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0" w:author="Kevin Wang (QMC)" w:date="2022-08-07T00:31:00Z"/>
                <w:lang w:eastAsia="zh-CN"/>
              </w:rPr>
            </w:pPr>
            <w:ins w:id="71" w:author="Kevin Wang (QMC)" w:date="2022-08-07T00:32:00Z">
              <w:r>
                <w:rPr>
                  <w:rFonts w:eastAsia="SimSun"/>
                  <w:szCs w:val="18"/>
                  <w:lang w:eastAsia="zh-CN"/>
                </w:rPr>
                <w:t>D018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" w:author="Kevin Wang (QMC)" w:date="2022-08-07T00:31:00Z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3" w:author="Kevin Wang (QMC)" w:date="2022-08-07T00:31:00Z"/>
              </w:rPr>
            </w:pP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7.9 if UE supports NSA and TS 38.521-3 TC 7.9B.1 or 7.9B.2 or 7.9B.3 has been executed.</w:t>
            </w:r>
          </w:p>
        </w:tc>
      </w:tr>
      <w:tr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E002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5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N"/>
              <w:rPr>
                <w:rFonts w:eastAsia="SimSu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SimSun"/>
                <w:lang w:eastAsia="zh-CN"/>
              </w:rPr>
              <w:t>e</w:t>
            </w:r>
            <w:r>
              <w:rPr>
                <w:rFonts w:eastAsia="SimSun"/>
              </w:rPr>
              <w:t xml:space="preserve"> test case/branch. Detail</w:t>
            </w:r>
            <w:r>
              <w:rPr>
                <w:rFonts w:eastAsia="SimSun"/>
                <w:lang w:eastAsia="zh-CN"/>
              </w:rPr>
              <w:t>e</w:t>
            </w:r>
            <w:r>
              <w:rPr>
                <w:rFonts w:eastAsia="SimSun"/>
              </w:rPr>
              <w:t>d completion status can be found in the corresponding test case section in 38.521-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>.</w:t>
            </w:r>
          </w:p>
        </w:tc>
      </w:tr>
    </w:tbl>
    <w:p>
      <w:pPr>
        <w:ind w:left="-709"/>
      </w:pPr>
    </w:p>
    <w:p/>
    <w:p/>
    <w:p/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lastRenderedPageBreak/>
        <w:t>&lt;&lt; Unchanged sections skipped&gt;&gt;</w:t>
      </w:r>
    </w:p>
    <w:p>
      <w:r>
        <w:t xml:space="preserve"> For the Rx REFSENS requirements, TDD/FDD 2Rx, TDD/FDD 1Rx, HD-FDD 2Rx and HD-FDD 1Rx requirements are specified separately. For test cases other than REFSENS, no exception requirements are specified, but considering those requirements have dependency on REFSENS, the UL/DL RB allocation would follow that of REFSENS.</w:t>
      </w:r>
    </w:p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41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947886480">
    <w:abstractNumId w:val="19"/>
  </w:num>
  <w:num w:numId="2" w16cid:durableId="1246257457">
    <w:abstractNumId w:val="11"/>
  </w:num>
  <w:num w:numId="3" w16cid:durableId="1392774837">
    <w:abstractNumId w:val="15"/>
  </w:num>
  <w:num w:numId="4" w16cid:durableId="1773476388">
    <w:abstractNumId w:val="12"/>
  </w:num>
  <w:num w:numId="5" w16cid:durableId="2087261074">
    <w:abstractNumId w:val="14"/>
  </w:num>
  <w:num w:numId="6" w16cid:durableId="72776831">
    <w:abstractNumId w:val="16"/>
  </w:num>
  <w:num w:numId="7" w16cid:durableId="1568800778">
    <w:abstractNumId w:val="20"/>
  </w:num>
  <w:num w:numId="8" w16cid:durableId="471292681">
    <w:abstractNumId w:val="17"/>
  </w:num>
  <w:num w:numId="9" w16cid:durableId="1095976506">
    <w:abstractNumId w:val="10"/>
  </w:num>
  <w:num w:numId="10" w16cid:durableId="1884632308">
    <w:abstractNumId w:val="21"/>
  </w:num>
  <w:num w:numId="11" w16cid:durableId="809713319">
    <w:abstractNumId w:val="8"/>
  </w:num>
  <w:num w:numId="12" w16cid:durableId="1089498043">
    <w:abstractNumId w:val="9"/>
  </w:num>
  <w:num w:numId="13" w16cid:durableId="926499725">
    <w:abstractNumId w:val="0"/>
  </w:num>
  <w:num w:numId="14" w16cid:durableId="1287347483">
    <w:abstractNumId w:val="13"/>
  </w:num>
  <w:num w:numId="15" w16cid:durableId="615714944">
    <w:abstractNumId w:val="18"/>
  </w:num>
  <w:num w:numId="16" w16cid:durableId="1104574178">
    <w:abstractNumId w:val="7"/>
  </w:num>
  <w:num w:numId="17" w16cid:durableId="453407378">
    <w:abstractNumId w:val="6"/>
  </w:num>
  <w:num w:numId="18" w16cid:durableId="224802014">
    <w:abstractNumId w:val="5"/>
  </w:num>
  <w:num w:numId="19" w16cid:durableId="1443722327">
    <w:abstractNumId w:val="4"/>
  </w:num>
  <w:num w:numId="20" w16cid:durableId="1982612725">
    <w:abstractNumId w:val="3"/>
  </w:num>
  <w:num w:numId="21" w16cid:durableId="651376148">
    <w:abstractNumId w:val="2"/>
  </w:num>
  <w:num w:numId="22" w16cid:durableId="13641390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EQChar">
    <w:name w:val="EQ Char"/>
    <w:link w:val="EQ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2Car">
    <w:name w:val="B2 Car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</w:style>
  <w:style w:type="character" w:customStyle="1" w:styleId="TALCar">
    <w:name w:val="TAL Car"/>
    <w:qFormat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</w:style>
  <w:style w:type="character" w:customStyle="1" w:styleId="B2Char1">
    <w:name w:val="B2 Char1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Pr>
      <w:rFonts w:eastAsia="Times New Roman"/>
      <w:color w:val="FF0000"/>
    </w:rPr>
  </w:style>
  <w:style w:type="character" w:styleId="PageNumber">
    <w:name w:val="page number"/>
    <w:qFormat/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</w:style>
  <w:style w:type="numbering" w:customStyle="1" w:styleId="NoList2">
    <w:name w:val="No List2"/>
    <w:next w:val="NoList"/>
    <w:uiPriority w:val="99"/>
    <w:semiHidden/>
    <w:unhideWhenUsed/>
  </w:style>
  <w:style w:type="numbering" w:customStyle="1" w:styleId="NoList3">
    <w:name w:val="No List3"/>
    <w:next w:val="NoList"/>
    <w:uiPriority w:val="99"/>
    <w:semiHidden/>
    <w:unhideWhenUsed/>
  </w:style>
  <w:style w:type="paragraph" w:customStyle="1" w:styleId="Separation">
    <w:name w:val="Separation"/>
    <w:basedOn w:val="Heading1"/>
    <w:next w:val="Normal"/>
    <w:uiPriority w:val="9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1603</TotalTime>
  <Pages>15</Pages>
  <Words>4224</Words>
  <Characters>22226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78</cp:revision>
  <cp:lastPrinted>1900-01-01T08:00:00Z</cp:lastPrinted>
  <dcterms:created xsi:type="dcterms:W3CDTF">2020-02-03T08:32:00Z</dcterms:created>
  <dcterms:modified xsi:type="dcterms:W3CDTF">2022-08-07T22:20:00Z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